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08" w:rsidRDefault="006458D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TSG-SA WG1 Meeting #82</w:t>
      </w:r>
      <w:r w:rsidR="00896EEF">
        <w:rPr>
          <w:b/>
          <w:sz w:val="24"/>
          <w:lang w:val="en-US" w:eastAsia="zh-CN"/>
        </w:rPr>
        <w:t xml:space="preserve"> </w:t>
      </w:r>
      <w:r w:rsidR="00896EEF">
        <w:rPr>
          <w:b/>
          <w:sz w:val="24"/>
          <w:lang w:val="en-US" w:eastAsia="zh-CN"/>
        </w:rPr>
        <w:tab/>
        <w:t>S1-</w:t>
      </w:r>
      <w:r w:rsidR="00E85976">
        <w:rPr>
          <w:b/>
          <w:sz w:val="24"/>
          <w:lang w:val="en-US" w:eastAsia="zh-CN"/>
        </w:rPr>
        <w:t>18</w:t>
      </w:r>
      <w:r w:rsidR="00E85976">
        <w:rPr>
          <w:rFonts w:hint="eastAsia"/>
          <w:b/>
          <w:sz w:val="24"/>
          <w:lang w:val="en-US" w:eastAsia="zh-CN"/>
        </w:rPr>
        <w:t>1750</w:t>
      </w:r>
    </w:p>
    <w:p w:rsidR="00E80608" w:rsidRDefault="007F61D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Dubrovnik, Croatia</w:t>
      </w:r>
      <w:r w:rsidR="006458D7">
        <w:rPr>
          <w:b/>
          <w:sz w:val="24"/>
          <w:lang w:val="en-US" w:eastAsia="zh-CN"/>
        </w:rPr>
        <w:t>, 7 - 11 May</w:t>
      </w:r>
      <w:r w:rsidR="00E80608">
        <w:rPr>
          <w:b/>
          <w:sz w:val="24"/>
          <w:lang w:val="en-US" w:eastAsia="zh-CN"/>
        </w:rPr>
        <w:t xml:space="preserve"> 2018</w:t>
      </w:r>
      <w:r w:rsidR="00E80608">
        <w:rPr>
          <w:b/>
          <w:sz w:val="24"/>
          <w:lang w:val="en-US" w:eastAsia="zh-CN"/>
        </w:rPr>
        <w:tab/>
      </w:r>
      <w:r w:rsidR="00E80608">
        <w:rPr>
          <w:rFonts w:cs="Arial"/>
          <w:b/>
          <w:i/>
          <w:color w:val="0070C0"/>
        </w:rPr>
        <w:t xml:space="preserve">(revision of </w:t>
      </w:r>
      <w:r w:rsidR="00553438">
        <w:rPr>
          <w:rFonts w:cs="Arial" w:hint="eastAsia"/>
          <w:b/>
          <w:i/>
          <w:color w:val="0070C0"/>
          <w:lang w:eastAsia="zh-CN"/>
        </w:rPr>
        <w:t>S1</w:t>
      </w:r>
      <w:r w:rsidR="00E80608">
        <w:rPr>
          <w:rFonts w:cs="Arial"/>
          <w:b/>
          <w:i/>
          <w:color w:val="0070C0"/>
        </w:rPr>
        <w:t>-</w:t>
      </w:r>
      <w:r w:rsidR="00E85976">
        <w:rPr>
          <w:rFonts w:cs="Arial"/>
          <w:b/>
          <w:i/>
          <w:color w:val="0070C0"/>
        </w:rPr>
        <w:t>18</w:t>
      </w:r>
      <w:r w:rsidR="00E85976">
        <w:rPr>
          <w:rFonts w:cs="Arial" w:hint="eastAsia"/>
          <w:b/>
          <w:i/>
          <w:color w:val="0070C0"/>
          <w:lang w:eastAsia="zh-CN"/>
        </w:rPr>
        <w:t>1667</w:t>
      </w:r>
      <w:r w:rsidR="00E80608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806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  <w:lang w:val="en-US" w:eastAsia="zh-CN"/>
              </w:rPr>
              <w:t>CR-Form-v11.2</w:t>
            </w: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2126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22.</w:t>
            </w:r>
            <w:r>
              <w:rPr>
                <w:rFonts w:hint="eastAsia"/>
                <w:b/>
                <w:sz w:val="28"/>
                <w:lang w:val="en-US" w:eastAsia="zh-CN"/>
              </w:rPr>
              <w:t>278</w:t>
            </w:r>
          </w:p>
        </w:tc>
        <w:tc>
          <w:tcPr>
            <w:tcW w:w="709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0608" w:rsidRDefault="00896EE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0245</w:t>
            </w:r>
          </w:p>
        </w:tc>
        <w:tc>
          <w:tcPr>
            <w:tcW w:w="709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80608" w:rsidRDefault="000A6F0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  <w:r>
              <w:rPr>
                <w:b/>
                <w:sz w:val="32"/>
                <w:lang w:val="en-US" w:eastAsia="zh-CN"/>
              </w:rPr>
              <w:t>.</w:t>
            </w:r>
            <w:r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8" w:anchor="_blank" w:history="1"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H</w:t>
              </w:r>
              <w:bookmarkStart w:id="0" w:name="_Hlt497798707"/>
              <w:bookmarkStart w:id="1" w:name="_Hlt497798708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E</w:t>
              </w:r>
              <w:bookmarkStart w:id="2" w:name="_Hlt497126619"/>
              <w:bookmarkEnd w:id="0"/>
              <w:bookmarkEnd w:id="1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L</w:t>
              </w:r>
              <w:bookmarkEnd w:id="2"/>
              <w:r>
                <w:rPr>
                  <w:rStyle w:val="a3"/>
                  <w:rFonts w:cs="Arial"/>
                  <w:b/>
                  <w:i/>
                  <w:color w:val="FF0000"/>
                  <w:lang w:val="en-US" w:eastAsia="zh-CN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E80608">
        <w:tc>
          <w:tcPr>
            <w:tcW w:w="9641" w:type="dxa"/>
            <w:gridSpan w:val="9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:rsidR="00E80608" w:rsidRDefault="00E80608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0608">
        <w:tc>
          <w:tcPr>
            <w:tcW w:w="2835" w:type="dxa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bookmarkStart w:id="3" w:name="OLE_LINK2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3"/>
          </w:p>
        </w:tc>
        <w:tc>
          <w:tcPr>
            <w:tcW w:w="2126" w:type="dxa"/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:rsidR="00E80608" w:rsidRDefault="00E80608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80608">
        <w:tc>
          <w:tcPr>
            <w:tcW w:w="9641" w:type="dxa"/>
            <w:gridSpan w:val="11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 w:rsidP="001124C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sz w:val="21"/>
                <w:szCs w:val="22"/>
                <w:lang w:val="en-US" w:eastAsia="zh-CN"/>
              </w:rPr>
              <w:t>Support of st</w:t>
            </w:r>
            <w:r w:rsidR="00B305AA">
              <w:rPr>
                <w:sz w:val="21"/>
                <w:szCs w:val="22"/>
                <w:lang w:val="en-US" w:eastAsia="zh-CN"/>
              </w:rPr>
              <w:t>r</w:t>
            </w:r>
            <w:r>
              <w:rPr>
                <w:sz w:val="21"/>
                <w:szCs w:val="22"/>
                <w:lang w:val="en-US" w:eastAsia="zh-CN"/>
              </w:rPr>
              <w:t>eaming services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608" w:rsidRDefault="000A6F07" w:rsidP="00CA509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Telecom, </w:t>
            </w:r>
            <w:r w:rsidR="00E80608">
              <w:rPr>
                <w:rFonts w:hint="eastAsia"/>
                <w:lang w:val="en-US" w:eastAsia="zh-CN"/>
              </w:rPr>
              <w:t>ZTE Corporation, CATT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S1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80608" w:rsidRDefault="00F664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ind w:right="10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608" w:rsidRDefault="00E80608" w:rsidP="000A6F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0A6F07">
              <w:rPr>
                <w:rFonts w:hint="eastAsia"/>
                <w:lang w:val="en-US" w:eastAsia="zh-CN"/>
              </w:rPr>
              <w:t>5</w:t>
            </w:r>
            <w:r w:rsidR="007A0D81">
              <w:rPr>
                <w:rFonts w:hint="eastAsia"/>
                <w:lang w:val="en-US" w:eastAsia="zh-CN"/>
              </w:rPr>
              <w:t>-</w:t>
            </w:r>
            <w:r w:rsidR="000A6F07">
              <w:rPr>
                <w:rFonts w:hint="eastAsia"/>
                <w:lang w:val="en-US" w:eastAsia="zh-CN"/>
              </w:rPr>
              <w:t>11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560" w:type="dxa"/>
            <w:gridSpan w:val="4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694" w:type="dxa"/>
            <w:gridSpan w:val="3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2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80608" w:rsidRDefault="000A6F07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</w:t>
            </w:r>
            <w:r>
              <w:rPr>
                <w:rFonts w:hint="eastAsia"/>
                <w:lang w:val="en-US" w:eastAsia="zh-CN"/>
              </w:rPr>
              <w:t>1</w:t>
            </w:r>
            <w:r w:rsidR="00207221">
              <w:rPr>
                <w:rFonts w:hint="eastAsia"/>
                <w:lang w:val="en-US" w:eastAsia="zh-CN"/>
              </w:rPr>
              <w:t>6</w:t>
            </w:r>
          </w:p>
        </w:tc>
      </w:tr>
      <w:tr w:rsidR="00E806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  <w:t>F</w:t>
            </w:r>
            <w:r>
              <w:rPr>
                <w:i/>
                <w:sz w:val="18"/>
                <w:lang w:val="en-US" w:eastAsia="zh-CN"/>
              </w:rPr>
              <w:t xml:space="preserve">  (correction)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:rsidR="00E80608" w:rsidRDefault="00E80608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0608" w:rsidRDefault="00E806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</w:r>
            <w:bookmarkStart w:id="4" w:name="OLE_LINK1"/>
            <w:r>
              <w:rPr>
                <w:i/>
                <w:sz w:val="18"/>
                <w:lang w:val="en-US" w:eastAsia="zh-CN"/>
              </w:rPr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bookmarkEnd w:id="4"/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E80608">
        <w:tc>
          <w:tcPr>
            <w:tcW w:w="1843" w:type="dxa"/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8" w:type="dxa"/>
            <w:gridSpan w:val="10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lang w:val="en-US"/>
              </w:rPr>
              <w:t xml:space="preserve">Mobile network operators are </w:t>
            </w:r>
            <w:r>
              <w:rPr>
                <w:rFonts w:hint="eastAsia"/>
                <w:lang w:val="en-US" w:eastAsia="zh-CN"/>
              </w:rPr>
              <w:t>promoting</w:t>
            </w:r>
            <w:r>
              <w:rPr>
                <w:lang w:val="en-US"/>
              </w:rPr>
              <w:t xml:space="preserve"> to use LTE based system to support streaming services. </w:t>
            </w:r>
            <w:r>
              <w:rPr>
                <w:rFonts w:hint="eastAsia"/>
                <w:lang w:val="en-US" w:eastAsia="zh-CN"/>
              </w:rPr>
              <w:t xml:space="preserve">But there are a lot of challenges the LTE system has to overcome. For example, 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when</w:t>
            </w:r>
            <w:proofErr w:type="gramEnd"/>
            <w:r>
              <w:rPr>
                <w:rFonts w:hint="eastAsia"/>
                <w:lang w:val="en-US" w:eastAsia="zh-CN"/>
              </w:rPr>
              <w:t xml:space="preserve"> multiple access connections are available, which one is better to transmit streaming?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-- </w:t>
            </w:r>
            <w:proofErr w:type="gramStart"/>
            <w:r>
              <w:rPr>
                <w:rFonts w:hint="eastAsia"/>
                <w:lang w:val="en-US" w:eastAsia="zh-CN"/>
              </w:rPr>
              <w:t>radio</w:t>
            </w:r>
            <w:proofErr w:type="gramEnd"/>
            <w:r>
              <w:rPr>
                <w:rFonts w:hint="eastAsia"/>
                <w:lang w:val="en-US" w:eastAsia="zh-CN"/>
              </w:rPr>
              <w:t xml:space="preserve"> resources are not fully utilized in certain areas and certain time while streaming services cost radio resources much more than other services.</w:t>
            </w:r>
          </w:p>
          <w:p w:rsidR="00E80608" w:rsidRDefault="00E80608">
            <w:pPr>
              <w:ind w:right="-99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 New technology e.g. local data center will help streaming transmission more efficiently.</w:t>
            </w:r>
          </w:p>
          <w:p w:rsidR="00E80608" w:rsidRDefault="00E8060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SI of </w:t>
            </w:r>
            <w:proofErr w:type="spellStart"/>
            <w:r>
              <w:rPr>
                <w:rFonts w:hint="eastAsia"/>
                <w:lang w:val="en-US" w:eastAsia="zh-CN"/>
              </w:rPr>
              <w:t>eLESTR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/>
              </w:rPr>
              <w:t xml:space="preserve">potential service requirements for optimization </w:t>
            </w: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streaming transmission </w:t>
            </w:r>
            <w:r>
              <w:rPr>
                <w:rFonts w:hint="eastAsia"/>
                <w:lang w:val="en-US" w:eastAsia="zh-CN"/>
              </w:rPr>
              <w:t xml:space="preserve">in LTE system have been identified and consolidated. It is proposed to add the requirements into TS22.278 to support more efficient streaming services.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proposed that in the TS22.278 section 6, add a new subsection named: 6.7 support of streaming</w:t>
            </w:r>
            <w:r w:rsidR="007D40C3">
              <w:rPr>
                <w:rFonts w:hint="eastAsia"/>
                <w:lang w:val="en-US" w:eastAsia="zh-CN"/>
              </w:rPr>
              <w:t xml:space="preserve"> services and add the consolidated </w:t>
            </w:r>
            <w:r>
              <w:rPr>
                <w:rFonts w:hint="eastAsia"/>
                <w:lang w:val="en-US" w:eastAsia="zh-CN"/>
              </w:rPr>
              <w:t>requiremen</w:t>
            </w:r>
            <w:r w:rsidR="007D40C3">
              <w:rPr>
                <w:rFonts w:hint="eastAsia"/>
                <w:lang w:val="en-US" w:eastAsia="zh-CN"/>
              </w:rPr>
              <w:t xml:space="preserve">ts </w:t>
            </w:r>
            <w:r w:rsidR="007D40C3">
              <w:rPr>
                <w:lang w:val="en-US" w:eastAsia="zh-CN"/>
              </w:rPr>
              <w:t xml:space="preserve">identified </w:t>
            </w:r>
            <w:r>
              <w:rPr>
                <w:rFonts w:hint="eastAsia"/>
                <w:lang w:val="en-US" w:eastAsia="zh-CN"/>
              </w:rPr>
              <w:t>in TR22.883.</w:t>
            </w:r>
          </w:p>
          <w:p w:rsidR="00E80608" w:rsidRDefault="007D40C3" w:rsidP="007D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also proposed that in the TS22.278 section9, add a new subsection named: 9.6 </w:t>
            </w:r>
            <w:r>
              <w:rPr>
                <w:lang w:val="en-US" w:eastAsia="zh-CN"/>
              </w:rPr>
              <w:t>Security and authorization requirements for streaming service and add the consolidated security requirements identified in TR22.883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LTE system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support st</w:t>
            </w:r>
            <w:r w:rsidR="00B305AA"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eaming services efficiently.</w:t>
            </w:r>
          </w:p>
        </w:tc>
      </w:tr>
      <w:tr w:rsidR="00E80608">
        <w:tc>
          <w:tcPr>
            <w:tcW w:w="2268" w:type="dxa"/>
            <w:gridSpan w:val="2"/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7D40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 w:rsidR="00142BB8">
              <w:rPr>
                <w:rFonts w:hint="eastAsia"/>
                <w:lang w:val="en-US" w:eastAsia="zh-CN"/>
              </w:rPr>
              <w:t>.2</w:t>
            </w:r>
            <w:r>
              <w:rPr>
                <w:lang w:val="en-US" w:eastAsia="zh-CN"/>
              </w:rPr>
              <w:t>,</w:t>
            </w:r>
            <w:r w:rsidR="00E80608">
              <w:rPr>
                <w:rFonts w:hint="eastAsia"/>
                <w:lang w:val="en-US" w:eastAsia="zh-CN"/>
              </w:rPr>
              <w:t>6</w:t>
            </w:r>
            <w:r w:rsidR="00142BB8">
              <w:rPr>
                <w:rFonts w:hint="eastAsia"/>
                <w:lang w:val="en-US" w:eastAsia="zh-CN"/>
              </w:rPr>
              <w:t>.x</w:t>
            </w:r>
            <w:r>
              <w:rPr>
                <w:lang w:val="en-US" w:eastAsia="zh-CN"/>
              </w:rPr>
              <w:t>, 9</w:t>
            </w:r>
            <w:r w:rsidR="00142BB8">
              <w:rPr>
                <w:rFonts w:hint="eastAsia"/>
                <w:lang w:val="en-US" w:eastAsia="zh-CN"/>
              </w:rPr>
              <w:t>.x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80608" w:rsidRDefault="00E80608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E8060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0608" w:rsidRDefault="00E806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608" w:rsidRDefault="00E80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80608" w:rsidRDefault="00E80608">
      <w:pPr>
        <w:pStyle w:val="CRCoverPage"/>
        <w:spacing w:after="0"/>
        <w:rPr>
          <w:sz w:val="8"/>
          <w:szCs w:val="8"/>
          <w:lang w:val="en-US" w:eastAsia="zh-CN"/>
        </w:rPr>
      </w:pPr>
    </w:p>
    <w:p w:rsidR="00E80608" w:rsidRDefault="00E80608">
      <w:pPr>
        <w:rPr>
          <w:lang w:val="en-US" w:eastAsia="zh-CN"/>
        </w:rPr>
        <w:sectPr w:rsidR="00E8060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80608" w:rsidRDefault="00E80608">
      <w:pPr>
        <w:jc w:val="center"/>
      </w:pPr>
    </w:p>
    <w:p w:rsidR="00E80608" w:rsidRDefault="00E80608">
      <w:r>
        <w:t>****************************************</w:t>
      </w:r>
      <w:r w:rsidRPr="007D40C3">
        <w:rPr>
          <w:b/>
        </w:rPr>
        <w:t xml:space="preserve"> </w:t>
      </w:r>
      <w:r w:rsidR="007D40C3" w:rsidRPr="007D40C3">
        <w:rPr>
          <w:b/>
        </w:rPr>
        <w:t xml:space="preserve">begin of </w:t>
      </w:r>
      <w:r>
        <w:rPr>
          <w:b/>
        </w:rPr>
        <w:t>1</w:t>
      </w:r>
      <w:r w:rsidRPr="007D40C3">
        <w:rPr>
          <w:b/>
        </w:rPr>
        <w:t>st</w:t>
      </w:r>
      <w:r>
        <w:rPr>
          <w:b/>
        </w:rPr>
        <w:t xml:space="preserve"> Change </w:t>
      </w:r>
      <w:r>
        <w:t>**************************************</w:t>
      </w:r>
    </w:p>
    <w:p w:rsidR="00BE4AB2" w:rsidRDefault="00BE4AB2" w:rsidP="00BE4A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</w:t>
      </w:r>
      <w:r>
        <w:rPr>
          <w:rFonts w:ascii="Arial" w:hAnsi="Arial" w:cs="Arial"/>
          <w:sz w:val="36"/>
          <w:szCs w:val="36"/>
        </w:rPr>
        <w:tab/>
        <w:t>Definitions and abbreviations</w:t>
      </w:r>
    </w:p>
    <w:p w:rsidR="00BE4AB2" w:rsidRDefault="00BE4AB2" w:rsidP="00BE4A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sz w:val="32"/>
          <w:szCs w:val="32"/>
          <w:lang w:val="en-US" w:eastAsia="zh-CN"/>
        </w:rPr>
      </w:pPr>
      <w:r w:rsidRPr="00BE4AB2">
        <w:rPr>
          <w:sz w:val="32"/>
          <w:szCs w:val="32"/>
        </w:rPr>
        <w:t>3.2</w:t>
      </w:r>
      <w:r w:rsidRPr="00BE4AB2">
        <w:rPr>
          <w:sz w:val="32"/>
          <w:szCs w:val="32"/>
        </w:rPr>
        <w:tab/>
      </w:r>
      <w:r w:rsidRPr="00BE4AB2">
        <w:rPr>
          <w:rFonts w:ascii="Arial" w:hAnsi="Arial" w:cs="Arial"/>
          <w:sz w:val="32"/>
          <w:szCs w:val="32"/>
        </w:rPr>
        <w:t>Abbreviations</w:t>
      </w:r>
    </w:p>
    <w:p w:rsidR="00BE4AB2" w:rsidRDefault="00BE4AB2" w:rsidP="00E25550">
      <w:pPr>
        <w:pStyle w:val="EX"/>
        <w:rPr>
          <w:sz w:val="32"/>
          <w:szCs w:val="32"/>
          <w:lang w:val="en-US" w:eastAsia="zh-CN"/>
        </w:rPr>
      </w:pPr>
      <w:r>
        <w:rPr>
          <w:sz w:val="32"/>
          <w:szCs w:val="32"/>
          <w:lang w:val="en-US" w:eastAsia="zh-CN"/>
        </w:rPr>
        <w:t>…</w:t>
      </w:r>
    </w:p>
    <w:p w:rsidR="00BE4AB2" w:rsidRDefault="00BE4AB2" w:rsidP="00BE4AB2">
      <w:pPr>
        <w:pStyle w:val="EX"/>
        <w:rPr>
          <w:lang w:eastAsia="zh-CN"/>
        </w:rPr>
      </w:pPr>
      <w:ins w:id="5" w:author="许玲00005269" w:date="2018-04-10T10:35:00Z">
        <w:r>
          <w:rPr>
            <w:rFonts w:eastAsia="MS Mincho" w:hint="eastAsia"/>
            <w:lang w:val="en-US" w:eastAsia="zh-CN"/>
          </w:rPr>
          <w:t>SHE</w:t>
        </w:r>
        <w:r>
          <w:rPr>
            <w:rFonts w:hint="eastAsia"/>
            <w:lang w:val="en-US" w:eastAsia="zh-CN"/>
          </w:rPr>
          <w:t xml:space="preserve">   </w:t>
        </w:r>
        <w:r>
          <w:rPr>
            <w:rFonts w:hint="eastAsia"/>
            <w:lang w:eastAsia="zh-CN"/>
          </w:rPr>
          <w:t>service hosting environment</w:t>
        </w:r>
      </w:ins>
    </w:p>
    <w:p w:rsidR="00BE4AB2" w:rsidRDefault="00BE4AB2" w:rsidP="00BE4AB2">
      <w:pPr>
        <w:jc w:val="center"/>
      </w:pPr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</w:t>
      </w:r>
      <w:r w:rsidR="00F664CE">
        <w:rPr>
          <w:rFonts w:hint="eastAsia"/>
          <w:b/>
          <w:bCs/>
          <w:lang w:eastAsia="zh-CN"/>
        </w:rPr>
        <w:t>of 1</w:t>
      </w:r>
      <w:r w:rsidR="0059381B" w:rsidRPr="0059381B">
        <w:rPr>
          <w:b/>
          <w:bCs/>
          <w:vertAlign w:val="superscript"/>
          <w:lang w:eastAsia="zh-CN"/>
        </w:rPr>
        <w:t>st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r>
        <w:t>****************************************</w:t>
      </w:r>
    </w:p>
    <w:p w:rsidR="00BE4AB2" w:rsidRDefault="00BE4AB2" w:rsidP="00BE4AB2">
      <w:pPr>
        <w:jc w:val="center"/>
      </w:pPr>
    </w:p>
    <w:p w:rsidR="00827B48" w:rsidRDefault="00827B48" w:rsidP="00827B48">
      <w:pPr>
        <w:jc w:val="center"/>
      </w:pPr>
      <w:r>
        <w:t xml:space="preserve">**************************************** </w:t>
      </w:r>
      <w:r w:rsidR="007D40C3" w:rsidRPr="007D40C3">
        <w:rPr>
          <w:b/>
        </w:rPr>
        <w:t xml:space="preserve">begin of </w:t>
      </w:r>
      <w:proofErr w:type="gramStart"/>
      <w:r w:rsidR="000A6F07">
        <w:rPr>
          <w:rFonts w:hint="eastAsia"/>
          <w:b/>
          <w:bCs/>
          <w:lang w:eastAsia="zh-CN"/>
        </w:rPr>
        <w:t>2</w:t>
      </w:r>
      <w:r w:rsidR="000A6F07" w:rsidRPr="000A6F07">
        <w:rPr>
          <w:rFonts w:hint="eastAsia"/>
          <w:b/>
          <w:bCs/>
          <w:vertAlign w:val="superscript"/>
          <w:lang w:eastAsia="zh-CN"/>
        </w:rPr>
        <w:t>nd</w:t>
      </w:r>
      <w:r w:rsidR="000A6F07">
        <w:rPr>
          <w:rFonts w:hint="eastAsia"/>
          <w:b/>
          <w:bCs/>
          <w:lang w:eastAsia="zh-CN"/>
        </w:rPr>
        <w:t xml:space="preserve"> 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proofErr w:type="gramEnd"/>
      <w:r>
        <w:rPr>
          <w:b/>
          <w:bCs/>
        </w:rPr>
        <w:t xml:space="preserve"> </w:t>
      </w:r>
      <w:r>
        <w:t>*************************************</w:t>
      </w:r>
    </w:p>
    <w:p w:rsidR="001F3D6E" w:rsidRDefault="001F3D6E" w:rsidP="001F3D6E">
      <w:pPr>
        <w:pStyle w:val="1"/>
      </w:pPr>
      <w:bookmarkStart w:id="6" w:name="_Toc510793111"/>
      <w:r>
        <w:t>6</w:t>
      </w:r>
      <w:r>
        <w:tab/>
      </w:r>
      <w:r w:rsidRPr="00447C0F">
        <w:t>Basic capabilities</w:t>
      </w:r>
      <w:bookmarkEnd w:id="6"/>
    </w:p>
    <w:p w:rsidR="00BE4AB2" w:rsidRDefault="001F3D6E" w:rsidP="001F3D6E">
      <w:pPr>
        <w:rPr>
          <w:sz w:val="32"/>
          <w:szCs w:val="32"/>
          <w:lang w:val="en-US" w:eastAsia="zh-CN"/>
        </w:rPr>
      </w:pPr>
      <w:r>
        <w:rPr>
          <w:sz w:val="32"/>
          <w:szCs w:val="32"/>
          <w:lang w:val="en-US" w:eastAsia="zh-CN"/>
        </w:rPr>
        <w:t>…</w:t>
      </w:r>
    </w:p>
    <w:p w:rsidR="001F3D6E" w:rsidRDefault="001F3D6E" w:rsidP="001F3D6E">
      <w:pPr>
        <w:pStyle w:val="CRCoverPage"/>
        <w:spacing w:after="0"/>
        <w:ind w:left="100"/>
        <w:rPr>
          <w:ins w:id="7" w:author="许玲00005269" w:date="2018-04-10T10:40:00Z"/>
          <w:lang w:val="en-US" w:eastAsia="zh-CN"/>
        </w:rPr>
      </w:pPr>
    </w:p>
    <w:p w:rsidR="00ED72B2" w:rsidRDefault="0059381B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8" w:author="许玲00005269" w:date="2018-04-10T10:40:00Z"/>
          <w:rFonts w:cs="Arial"/>
          <w:sz w:val="32"/>
          <w:szCs w:val="32"/>
        </w:rPr>
      </w:pPr>
      <w:proofErr w:type="gramStart"/>
      <w:ins w:id="9" w:author="许玲00005269" w:date="2018-04-10T10:40:00Z">
        <w:r w:rsidRPr="0059381B">
          <w:rPr>
            <w:rFonts w:ascii="Arial" w:hAnsi="Arial" w:cs="Arial"/>
            <w:sz w:val="32"/>
            <w:szCs w:val="32"/>
          </w:rPr>
          <w:t>6.</w:t>
        </w:r>
      </w:ins>
      <w:ins w:id="10" w:author="夏旭" w:date="2018-05-10T04:26:00Z">
        <w:r w:rsidR="00142BB8">
          <w:rPr>
            <w:rFonts w:ascii="Arial" w:hAnsi="Arial" w:cs="Arial" w:hint="eastAsia"/>
            <w:sz w:val="32"/>
            <w:szCs w:val="32"/>
            <w:lang w:eastAsia="zh-CN"/>
          </w:rPr>
          <w:t>X</w:t>
        </w:r>
      </w:ins>
      <w:proofErr w:type="gramEnd"/>
      <w:ins w:id="11" w:author="许玲00005269" w:date="2018-04-10T10:40:00Z">
        <w:r w:rsidRPr="0059381B">
          <w:rPr>
            <w:rFonts w:ascii="Arial" w:hAnsi="Arial" w:cs="Arial"/>
            <w:sz w:val="32"/>
            <w:szCs w:val="32"/>
          </w:rPr>
          <w:t xml:space="preserve"> support of st</w:t>
        </w:r>
      </w:ins>
      <w:ins w:id="12" w:author="许玲00005269" w:date="2018-04-10T11:00:00Z">
        <w:r w:rsidR="00B305AA">
          <w:rPr>
            <w:rFonts w:ascii="Arial" w:hAnsi="Arial" w:cs="Arial"/>
            <w:sz w:val="32"/>
            <w:szCs w:val="32"/>
          </w:rPr>
          <w:t>r</w:t>
        </w:r>
      </w:ins>
      <w:ins w:id="13" w:author="许玲00005269" w:date="2018-04-10T10:40:00Z">
        <w:r w:rsidRPr="0059381B">
          <w:rPr>
            <w:rFonts w:ascii="Arial" w:hAnsi="Arial" w:cs="Arial"/>
            <w:sz w:val="32"/>
            <w:szCs w:val="32"/>
          </w:rPr>
          <w:t>eaming services</w:t>
        </w:r>
      </w:ins>
    </w:p>
    <w:p w:rsidR="001F3D6E" w:rsidRDefault="001F3D6E" w:rsidP="001F3D6E">
      <w:pPr>
        <w:rPr>
          <w:ins w:id="14" w:author="许玲00005269" w:date="2018-04-10T10:40:00Z"/>
          <w:lang w:val="en-US" w:eastAsia="zh-CN"/>
        </w:rPr>
      </w:pPr>
      <w:ins w:id="15" w:author="许玲00005269" w:date="2018-04-10T10:40:00Z">
        <w:r>
          <w:rPr>
            <w:lang w:val="en-US" w:eastAsia="zh-CN"/>
          </w:rPr>
          <w:t>A 3GPP system shall support a mechanism to indicate to UEs that operator streaming services are available.</w:t>
        </w:r>
      </w:ins>
    </w:p>
    <w:p w:rsidR="001F3D6E" w:rsidRDefault="001F3D6E" w:rsidP="001F3D6E">
      <w:pPr>
        <w:rPr>
          <w:ins w:id="16" w:author="许玲00005269" w:date="2018-04-10T10:40:00Z"/>
          <w:lang w:val="en-US" w:eastAsia="zh-CN"/>
        </w:rPr>
      </w:pPr>
      <w:ins w:id="17" w:author="许玲00005269" w:date="2018-04-10T10:40:00Z">
        <w:r>
          <w:rPr>
            <w:lang w:val="en-US" w:eastAsia="zh-CN"/>
          </w:rPr>
          <w:t>The 3GPP system shall be able to schedule deliver</w:t>
        </w:r>
      </w:ins>
      <w:ins w:id="18" w:author="夏旭" w:date="2018-05-10T22:41:00Z">
        <w:r w:rsidR="00AF3D7E">
          <w:rPr>
            <w:rFonts w:hint="eastAsia"/>
            <w:lang w:val="en-US" w:eastAsia="zh-CN"/>
          </w:rPr>
          <w:t>y of</w:t>
        </w:r>
      </w:ins>
      <w:ins w:id="19" w:author="许玲00005269" w:date="2018-04-10T10:40:00Z">
        <w:r>
          <w:rPr>
            <w:lang w:val="en-US" w:eastAsia="zh-CN"/>
          </w:rPr>
          <w:t xml:space="preserve"> a download-and-play service to UE </w:t>
        </w:r>
      </w:ins>
      <w:ins w:id="20" w:author="夏旭" w:date="2018-05-10T22:42:00Z">
        <w:r w:rsidR="00AF3D7E">
          <w:rPr>
            <w:rFonts w:hint="eastAsia"/>
            <w:lang w:val="en-US" w:eastAsia="zh-CN"/>
          </w:rPr>
          <w:t>to</w:t>
        </w:r>
      </w:ins>
      <w:ins w:id="21" w:author="许玲00005269" w:date="2018-04-10T10:40:00Z">
        <w:r>
          <w:rPr>
            <w:lang w:val="en-US" w:eastAsia="zh-CN"/>
          </w:rPr>
          <w:t xml:space="preserve"> the off-peak hours.</w:t>
        </w:r>
      </w:ins>
    </w:p>
    <w:p w:rsidR="001F3D6E" w:rsidRDefault="001F3D6E" w:rsidP="001F3D6E">
      <w:pPr>
        <w:rPr>
          <w:ins w:id="22" w:author="许玲00005269" w:date="2018-04-10T10:40:00Z"/>
          <w:lang w:val="en-US" w:eastAsia="zh-CN"/>
        </w:rPr>
      </w:pPr>
      <w:ins w:id="23" w:author="许玲00005269" w:date="2018-04-10T10:40:00Z">
        <w:r>
          <w:rPr>
            <w:lang w:val="en-US" w:eastAsia="zh-CN"/>
          </w:rPr>
          <w:t xml:space="preserve">The 3GPP system shall be able to support local connection to local streaming servers according to operator’s policy. </w:t>
        </w:r>
      </w:ins>
    </w:p>
    <w:p w:rsidR="001F3D6E" w:rsidRDefault="001F3D6E" w:rsidP="001F3D6E">
      <w:pPr>
        <w:rPr>
          <w:ins w:id="24" w:author="许玲00005269" w:date="2018-04-10T10:40:00Z"/>
          <w:lang w:val="en-US" w:eastAsia="zh-CN"/>
        </w:rPr>
      </w:pPr>
      <w:ins w:id="25" w:author="许玲00005269" w:date="2018-04-10T10:40:00Z">
        <w:r>
          <w:rPr>
            <w:lang w:val="en-US" w:eastAsia="zh-CN"/>
          </w:rPr>
          <w:t>The 3GPP system shall be able to configure local streaming service area according to operator’s policy.</w:t>
        </w:r>
      </w:ins>
    </w:p>
    <w:p w:rsidR="001F3D6E" w:rsidRDefault="001F3D6E" w:rsidP="001F3D6E">
      <w:pPr>
        <w:rPr>
          <w:ins w:id="26" w:author="许玲00005269" w:date="2018-04-10T10:40:00Z"/>
          <w:lang w:val="en-US" w:eastAsia="zh-CN"/>
        </w:rPr>
      </w:pPr>
      <w:ins w:id="27" w:author="许玲00005269" w:date="2018-04-10T10:40:00Z">
        <w:r>
          <w:rPr>
            <w:lang w:val="en-US" w:eastAsia="zh-CN"/>
          </w:rPr>
          <w:t>The 3GPP system shall be able to identify a user is in the specific local streaming service area.</w:t>
        </w:r>
      </w:ins>
    </w:p>
    <w:p w:rsidR="001F3D6E" w:rsidRDefault="001F3D6E" w:rsidP="001F3D6E">
      <w:pPr>
        <w:rPr>
          <w:ins w:id="28" w:author="许玲00005269" w:date="2018-04-10T10:40:00Z"/>
          <w:lang w:val="en-US" w:eastAsia="zh-CN"/>
        </w:rPr>
      </w:pPr>
      <w:ins w:id="29" w:author="许玲00005269" w:date="2018-04-10T10:40:00Z">
        <w:r>
          <w:rPr>
            <w:lang w:val="en-US" w:eastAsia="zh-CN"/>
          </w:rPr>
          <w:t>The 3GPP system shall be able to identify a user is not in the specific local streaming service area and stop the local streaming service.</w:t>
        </w:r>
      </w:ins>
    </w:p>
    <w:p w:rsidR="001F3D6E" w:rsidRDefault="001F3D6E" w:rsidP="001F3D6E">
      <w:pPr>
        <w:rPr>
          <w:lang w:val="en-US" w:eastAsia="zh-CN"/>
        </w:rPr>
      </w:pPr>
      <w:ins w:id="30" w:author="许玲00005269" w:date="2018-04-10T10:40:00Z">
        <w:r>
          <w:rPr>
            <w:lang w:val="en-US" w:eastAsia="zh-CN"/>
          </w:rPr>
          <w:t xml:space="preserve">The 3GPP system shall be able to deliver </w:t>
        </w:r>
        <w:r>
          <w:rPr>
            <w:rFonts w:hint="eastAsia"/>
            <w:lang w:val="en-US" w:eastAsia="zh-CN"/>
          </w:rPr>
          <w:t>streaming</w:t>
        </w:r>
        <w:r>
          <w:rPr>
            <w:lang w:val="en-US" w:eastAsia="zh-CN"/>
          </w:rPr>
          <w:t xml:space="preserve"> content via local service delivery immediately or postponed according to user’s preference.</w:t>
        </w:r>
      </w:ins>
    </w:p>
    <w:p w:rsidR="004765A2" w:rsidRDefault="004A73D2" w:rsidP="00C65BB6">
      <w:pPr>
        <w:rPr>
          <w:ins w:id="31" w:author="夏旭" w:date="2018-05-11T16:10:00Z"/>
          <w:lang w:val="en-US" w:eastAsia="zh-CN"/>
        </w:rPr>
      </w:pPr>
      <w:ins w:id="32" w:author="夏旭" w:date="2018-05-11T17:14:00Z">
        <w:r>
          <w:rPr>
            <w:rFonts w:hint="eastAsia"/>
            <w:lang w:eastAsia="zh-CN"/>
          </w:rPr>
          <w:t>According to the mobilit</w:t>
        </w:r>
      </w:ins>
      <w:ins w:id="33" w:author="夏旭" w:date="2018-05-11T17:16:00Z">
        <w:r>
          <w:rPr>
            <w:rFonts w:hint="eastAsia"/>
            <w:lang w:eastAsia="zh-CN"/>
          </w:rPr>
          <w:t xml:space="preserve">y </w:t>
        </w:r>
      </w:ins>
      <w:ins w:id="34" w:author="夏旭" w:date="2018-05-11T17:14:00Z">
        <w:r>
          <w:rPr>
            <w:rFonts w:hint="eastAsia"/>
            <w:lang w:eastAsia="zh-CN"/>
          </w:rPr>
          <w:t>of</w:t>
        </w:r>
      </w:ins>
      <w:ins w:id="35" w:author="夏旭" w:date="2018-05-11T17:15:00Z">
        <w:r>
          <w:rPr>
            <w:rFonts w:hint="eastAsia"/>
            <w:lang w:eastAsia="zh-CN"/>
          </w:rPr>
          <w:t xml:space="preserve"> </w:t>
        </w:r>
      </w:ins>
      <w:ins w:id="36" w:author="夏旭" w:date="2018-05-11T17:14:00Z">
        <w:r>
          <w:rPr>
            <w:rFonts w:hint="eastAsia"/>
            <w:lang w:eastAsia="zh-CN"/>
          </w:rPr>
          <w:t xml:space="preserve">the users </w:t>
        </w:r>
      </w:ins>
      <w:ins w:id="37" w:author="夏旭" w:date="2018-05-11T17:15:00Z">
        <w:r>
          <w:rPr>
            <w:rFonts w:hint="eastAsia"/>
            <w:lang w:eastAsia="zh-CN"/>
          </w:rPr>
          <w:t>who</w:t>
        </w:r>
      </w:ins>
      <w:ins w:id="38" w:author="夏旭" w:date="2018-05-11T17:14:00Z">
        <w:r>
          <w:rPr>
            <w:rFonts w:hint="eastAsia"/>
            <w:lang w:eastAsia="zh-CN"/>
          </w:rPr>
          <w:t xml:space="preserve"> do</w:t>
        </w:r>
      </w:ins>
      <w:ins w:id="39" w:author="夏旭" w:date="2018-05-11T17:15:00Z">
        <w:r>
          <w:rPr>
            <w:rFonts w:hint="eastAsia"/>
            <w:lang w:eastAsia="zh-CN"/>
          </w:rPr>
          <w:t xml:space="preserve"> </w:t>
        </w:r>
      </w:ins>
      <w:ins w:id="40" w:author="夏旭" w:date="2018-05-11T17:14:00Z">
        <w:r>
          <w:rPr>
            <w:rFonts w:hint="eastAsia"/>
            <w:lang w:eastAsia="zh-CN"/>
          </w:rPr>
          <w:t>not always stay in one place</w:t>
        </w:r>
      </w:ins>
      <w:ins w:id="41" w:author="夏旭" w:date="2018-05-11T17:15:00Z">
        <w:r>
          <w:rPr>
            <w:rFonts w:hint="eastAsia"/>
            <w:lang w:val="en-US" w:eastAsia="zh-CN"/>
          </w:rPr>
          <w:t>, t</w:t>
        </w:r>
      </w:ins>
      <w:ins w:id="42" w:author="夏旭" w:date="2018-05-11T16:08:00Z">
        <w:r w:rsidR="004765A2">
          <w:rPr>
            <w:rFonts w:hint="eastAsia"/>
            <w:lang w:eastAsia="zh-CN"/>
          </w:rPr>
          <w:t>he 3GPP system should be able to adaptively change video server and the route to continue supply</w:t>
        </w:r>
      </w:ins>
      <w:ins w:id="43" w:author="夏旭" w:date="2018-05-11T17:13:00Z">
        <w:r>
          <w:rPr>
            <w:rFonts w:hint="eastAsia"/>
            <w:lang w:eastAsia="zh-CN"/>
          </w:rPr>
          <w:t xml:space="preserve"> experience for</w:t>
        </w:r>
      </w:ins>
      <w:ins w:id="44" w:author="夏旭" w:date="2018-05-11T16:08:00Z">
        <w:r w:rsidR="004765A2">
          <w:rPr>
            <w:rFonts w:hint="eastAsia"/>
            <w:lang w:eastAsia="zh-CN"/>
          </w:rPr>
          <w:t xml:space="preserve"> streaming service, </w:t>
        </w:r>
      </w:ins>
      <w:ins w:id="45" w:author="夏旭" w:date="2018-05-11T16:10:00Z">
        <w:r>
          <w:rPr>
            <w:lang w:val="en-US" w:eastAsia="zh-CN"/>
          </w:rPr>
          <w:t>e.g.</w:t>
        </w:r>
      </w:ins>
      <w:ins w:id="46" w:author="夏旭" w:date="2018-05-11T17:16:00Z">
        <w:r>
          <w:rPr>
            <w:rFonts w:hint="eastAsia"/>
            <w:lang w:val="en-US" w:eastAsia="zh-CN"/>
          </w:rPr>
          <w:t xml:space="preserve"> </w:t>
        </w:r>
      </w:ins>
      <w:ins w:id="47" w:author="夏旭" w:date="2018-05-11T16:10:00Z">
        <w:r w:rsidR="004765A2">
          <w:rPr>
            <w:lang w:val="en-US" w:eastAsia="zh-CN"/>
          </w:rPr>
          <w:t xml:space="preserve">from </w:t>
        </w:r>
        <w:r w:rsidR="004765A2">
          <w:rPr>
            <w:rFonts w:hint="eastAsia"/>
            <w:lang w:val="en-US" w:eastAsia="zh-CN"/>
          </w:rPr>
          <w:t>a local streaming server</w:t>
        </w:r>
        <w:r w:rsidR="004765A2">
          <w:rPr>
            <w:lang w:val="en-US" w:eastAsia="zh-CN"/>
          </w:rPr>
          <w:t xml:space="preserve"> to </w:t>
        </w:r>
        <w:r w:rsidR="004765A2">
          <w:rPr>
            <w:rFonts w:hint="eastAsia"/>
            <w:lang w:val="en-US" w:eastAsia="zh-CN"/>
          </w:rPr>
          <w:t xml:space="preserve">a non-local streaming </w:t>
        </w:r>
        <w:r w:rsidR="004765A2">
          <w:rPr>
            <w:lang w:val="en-US" w:eastAsia="zh-CN"/>
          </w:rPr>
          <w:t>server, vice versa</w:t>
        </w:r>
      </w:ins>
      <w:ins w:id="48" w:author="夏旭" w:date="2018-05-11T19:11:00Z">
        <w:r w:rsidR="00315981">
          <w:rPr>
            <w:rFonts w:hint="eastAsia"/>
            <w:lang w:val="en-US" w:eastAsia="zh-CN"/>
          </w:rPr>
          <w:t>.</w:t>
        </w:r>
      </w:ins>
      <w:ins w:id="49" w:author="夏旭" w:date="2018-05-11T16:36:00Z">
        <w:r w:rsidR="00C65BB6">
          <w:rPr>
            <w:rFonts w:hint="eastAsia"/>
            <w:lang w:eastAsia="zh-CN"/>
          </w:rPr>
          <w:t xml:space="preserve"> </w:t>
        </w:r>
      </w:ins>
    </w:p>
    <w:p w:rsidR="001F3D6E" w:rsidRDefault="001F3D6E" w:rsidP="001F3D6E">
      <w:pPr>
        <w:rPr>
          <w:ins w:id="50" w:author="许玲00005269" w:date="2018-04-10T10:40:00Z"/>
          <w:lang w:val="en-US" w:eastAsia="zh-CN"/>
        </w:rPr>
      </w:pPr>
      <w:ins w:id="51" w:author="许玲00005269" w:date="2018-04-10T10:40:00Z">
        <w:r>
          <w:rPr>
            <w:lang w:val="en-US" w:eastAsia="zh-CN"/>
          </w:rPr>
          <w:t>According to operator’s policy, the 3GPP system shall be able to configure which context information is related with streaming route.</w:t>
        </w:r>
      </w:ins>
    </w:p>
    <w:p w:rsidR="001F3D6E" w:rsidRDefault="001F3D6E" w:rsidP="001F3D6E">
      <w:pPr>
        <w:rPr>
          <w:ins w:id="52" w:author="许玲00005269" w:date="2018-04-10T10:40:00Z"/>
          <w:lang w:val="en-US" w:eastAsia="zh-CN"/>
        </w:rPr>
      </w:pPr>
      <w:ins w:id="53" w:author="许玲00005269" w:date="2018-04-10T10:40:00Z">
        <w:r>
          <w:rPr>
            <w:lang w:val="en-US" w:eastAsia="zh-CN"/>
          </w:rPr>
          <w:t>The 3GPP system shall be able to collect context information related to update streaming route according to operator’s policy.</w:t>
        </w:r>
      </w:ins>
    </w:p>
    <w:p w:rsidR="001F3D6E" w:rsidRDefault="001F3D6E" w:rsidP="001F3D6E">
      <w:pPr>
        <w:rPr>
          <w:ins w:id="54" w:author="许玲00005269" w:date="2018-04-10T10:40:00Z"/>
          <w:lang w:val="en-US" w:eastAsia="zh-CN"/>
        </w:rPr>
      </w:pPr>
      <w:ins w:id="55" w:author="许玲00005269" w:date="2018-04-10T10:40:00Z">
        <w:r>
          <w:rPr>
            <w:lang w:val="en-US" w:eastAsia="zh-CN"/>
          </w:rPr>
          <w:t>According to agreement between application server and Operator, the 3GPP system shall support the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 to configure which user profile information belonging to the application server should be shared with the 3GPP system.</w:t>
        </w:r>
      </w:ins>
    </w:p>
    <w:p w:rsidR="001F3D6E" w:rsidRDefault="001F3D6E" w:rsidP="001F3D6E">
      <w:pPr>
        <w:rPr>
          <w:ins w:id="56" w:author="许玲00005269" w:date="2018-04-10T10:40:00Z"/>
          <w:lang w:val="en-US" w:eastAsia="zh-CN"/>
        </w:rPr>
      </w:pPr>
      <w:ins w:id="57" w:author="许玲00005269" w:date="2018-04-10T10:40:00Z">
        <w:r>
          <w:rPr>
            <w:lang w:val="en-US" w:eastAsia="zh-CN"/>
          </w:rPr>
          <w:t>According to operator’s policy, the 3GPP system shall support the SHE which is deployed in different local area (no matter belongs to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party) to configure which radio environment information can be shared to the application layer which is hosted in the SHE.</w:t>
        </w:r>
      </w:ins>
    </w:p>
    <w:p w:rsidR="001F3D6E" w:rsidRDefault="001F3D6E" w:rsidP="001F3D6E">
      <w:pPr>
        <w:rPr>
          <w:lang w:val="en-US" w:eastAsia="zh-CN"/>
        </w:rPr>
      </w:pPr>
      <w:ins w:id="58" w:author="许玲00005269" w:date="2018-04-10T10:40:00Z">
        <w:r>
          <w:rPr>
            <w:lang w:val="en-US" w:eastAsia="zh-CN"/>
          </w:rPr>
          <w:lastRenderedPageBreak/>
          <w:t>According to operator’s policy, the 3GPP system shall support the SHE which is deployed in different local area (no matter belongs to operator or the 3</w:t>
        </w:r>
        <w:r>
          <w:rPr>
            <w:vertAlign w:val="superscript"/>
            <w:lang w:val="en-US" w:eastAsia="zh-CN"/>
          </w:rPr>
          <w:t>rd</w:t>
        </w:r>
        <w:r>
          <w:rPr>
            <w:lang w:val="en-US" w:eastAsia="zh-CN"/>
          </w:rPr>
          <w:t xml:space="preserve"> party) to get radio environment information based on the configuration.</w:t>
        </w:r>
      </w:ins>
    </w:p>
    <w:p w:rsidR="006458D7" w:rsidRDefault="006458D7" w:rsidP="001F3D6E"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r w:rsidR="00F664CE">
        <w:rPr>
          <w:rFonts w:hint="eastAsia"/>
          <w:b/>
          <w:bCs/>
          <w:lang w:eastAsia="zh-CN"/>
        </w:rPr>
        <w:t>2</w:t>
      </w:r>
      <w:r w:rsidR="0059381B" w:rsidRPr="0059381B">
        <w:rPr>
          <w:b/>
          <w:bCs/>
          <w:vertAlign w:val="superscript"/>
          <w:lang w:eastAsia="zh-CN"/>
        </w:rPr>
        <w:t>nd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r>
        <w:t>****************************************</w:t>
      </w:r>
    </w:p>
    <w:p w:rsidR="007D40C3" w:rsidRDefault="007D40C3" w:rsidP="001F3D6E"/>
    <w:p w:rsidR="007D40C3" w:rsidRDefault="007D40C3" w:rsidP="001F3D6E"/>
    <w:p w:rsidR="007D40C3" w:rsidRDefault="007D40C3" w:rsidP="007D40C3">
      <w:pPr>
        <w:jc w:val="center"/>
      </w:pPr>
      <w:r>
        <w:t>****************************************</w:t>
      </w:r>
      <w:r w:rsidRPr="007D40C3">
        <w:rPr>
          <w:b/>
        </w:rPr>
        <w:t xml:space="preserve"> begin of</w:t>
      </w:r>
      <w:r>
        <w:t xml:space="preserve"> </w:t>
      </w:r>
      <w:r w:rsidR="00F664CE">
        <w:rPr>
          <w:rFonts w:hint="eastAsia"/>
          <w:b/>
          <w:bCs/>
          <w:lang w:eastAsia="zh-CN"/>
        </w:rPr>
        <w:t>3</w:t>
      </w:r>
      <w:r w:rsidR="0059381B" w:rsidRPr="0059381B">
        <w:rPr>
          <w:b/>
          <w:bCs/>
          <w:vertAlign w:val="superscript"/>
          <w:lang w:eastAsia="zh-CN"/>
        </w:rPr>
        <w:t>rd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Change </w:t>
      </w:r>
      <w:r>
        <w:t>**************************************</w:t>
      </w:r>
    </w:p>
    <w:p w:rsidR="00ED72B2" w:rsidRDefault="0059381B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ins w:id="59" w:author="许玲00005269" w:date="2018-04-23T12:00:00Z"/>
          <w:rFonts w:ascii="Arial" w:hAnsi="Arial" w:cs="Arial"/>
          <w:sz w:val="32"/>
          <w:szCs w:val="32"/>
        </w:rPr>
      </w:pPr>
      <w:proofErr w:type="gramStart"/>
      <w:ins w:id="60" w:author="许玲00005269" w:date="2018-04-23T11:59:00Z">
        <w:r w:rsidRPr="0059381B">
          <w:rPr>
            <w:rFonts w:ascii="Arial" w:hAnsi="Arial" w:cs="Arial"/>
            <w:sz w:val="32"/>
            <w:szCs w:val="32"/>
          </w:rPr>
          <w:t>9.</w:t>
        </w:r>
      </w:ins>
      <w:ins w:id="61" w:author="夏旭" w:date="2018-05-07T22:11:00Z">
        <w:r w:rsidR="00206DE2">
          <w:rPr>
            <w:rFonts w:ascii="Arial" w:hAnsi="Arial" w:cs="Arial" w:hint="eastAsia"/>
            <w:sz w:val="32"/>
            <w:szCs w:val="32"/>
            <w:lang w:eastAsia="zh-CN"/>
          </w:rPr>
          <w:t>X</w:t>
        </w:r>
      </w:ins>
      <w:proofErr w:type="gramEnd"/>
      <w:ins w:id="62" w:author="许玲00005269" w:date="2018-04-23T11:59:00Z">
        <w:r w:rsidRPr="0059381B">
          <w:rPr>
            <w:rFonts w:ascii="Arial" w:hAnsi="Arial" w:cs="Arial"/>
            <w:sz w:val="32"/>
            <w:szCs w:val="32"/>
          </w:rPr>
          <w:t xml:space="preserve"> </w:t>
        </w:r>
      </w:ins>
      <w:ins w:id="63" w:author="许玲00005269" w:date="2018-04-23T12:00:00Z">
        <w:r w:rsidRPr="0059381B">
          <w:rPr>
            <w:rFonts w:ascii="Arial" w:hAnsi="Arial" w:cs="Arial"/>
            <w:sz w:val="32"/>
            <w:szCs w:val="32"/>
          </w:rPr>
          <w:t>Security and authorization requirements for streaming service</w:t>
        </w:r>
      </w:ins>
    </w:p>
    <w:p w:rsidR="007D40C3" w:rsidRDefault="007D40C3" w:rsidP="007D40C3">
      <w:pPr>
        <w:tabs>
          <w:tab w:val="left" w:pos="2029"/>
        </w:tabs>
        <w:rPr>
          <w:ins w:id="64" w:author="许玲00005269" w:date="2018-04-23T12:00:00Z"/>
          <w:lang w:eastAsia="zh-CN"/>
        </w:rPr>
      </w:pPr>
      <w:ins w:id="65" w:author="许玲00005269" w:date="2018-04-23T12:00:00Z">
        <w:r>
          <w:rPr>
            <w:lang w:eastAsia="zh-CN"/>
          </w:rPr>
          <w:t xml:space="preserve">Security measures </w:t>
        </w:r>
        <w:r>
          <w:rPr>
            <w:rFonts w:hint="eastAsia"/>
            <w:lang w:eastAsia="zh-CN"/>
          </w:rPr>
          <w:t xml:space="preserve">shall be </w:t>
        </w:r>
        <w:r>
          <w:rPr>
            <w:lang w:eastAsia="zh-CN"/>
          </w:rPr>
          <w:t>provided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to protect</w:t>
        </w:r>
        <w:r>
          <w:rPr>
            <w:rFonts w:hint="eastAsia"/>
            <w:lang w:eastAsia="zh-CN"/>
          </w:rPr>
          <w:t xml:space="preserve"> access to streaming service via different RATs or operators, e.g. </w:t>
        </w:r>
      </w:ins>
      <w:ins w:id="66" w:author="夏旭" w:date="2018-05-10T04:08:00Z">
        <w:r w:rsidR="00F664CE">
          <w:rPr>
            <w:rFonts w:hint="eastAsia"/>
            <w:lang w:eastAsia="zh-CN"/>
          </w:rPr>
          <w:t xml:space="preserve">the </w:t>
        </w:r>
      </w:ins>
      <w:ins w:id="67" w:author="夏旭" w:date="2018-05-10T22:33:00Z">
        <w:r w:rsidR="00AF3D7E">
          <w:rPr>
            <w:rFonts w:hint="eastAsia"/>
            <w:lang w:eastAsia="zh-CN"/>
          </w:rPr>
          <w:t>network</w:t>
        </w:r>
      </w:ins>
      <w:ins w:id="68" w:author="许玲00005269" w:date="2018-04-23T12:00:00Z">
        <w:r>
          <w:rPr>
            <w:rFonts w:hint="eastAsia"/>
            <w:lang w:eastAsia="zh-CN"/>
          </w:rPr>
          <w:t xml:space="preserve"> sharing. </w:t>
        </w:r>
      </w:ins>
    </w:p>
    <w:p w:rsidR="007D40C3" w:rsidRPr="00CB04EA" w:rsidRDefault="007D40C3" w:rsidP="007D40C3">
      <w:pPr>
        <w:tabs>
          <w:tab w:val="left" w:pos="2029"/>
        </w:tabs>
        <w:rPr>
          <w:ins w:id="69" w:author="许玲00005269" w:date="2018-04-23T12:00:00Z"/>
          <w:lang w:eastAsia="zh-CN"/>
        </w:rPr>
      </w:pPr>
      <w:ins w:id="70" w:author="许玲00005269" w:date="2018-04-23T12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3GPP system shall be able to </w:t>
        </w:r>
        <w:r>
          <w:rPr>
            <w:lang w:eastAsia="zh-CN"/>
          </w:rPr>
          <w:t>authorize the</w:t>
        </w:r>
        <w:r>
          <w:rPr>
            <w:rFonts w:hint="eastAsia"/>
            <w:lang w:eastAsia="zh-CN"/>
          </w:rPr>
          <w:t xml:space="preserve"> streaming delivery based on </w:t>
        </w:r>
      </w:ins>
      <w:ins w:id="71" w:author="夏旭" w:date="2018-05-10T22:33:00Z">
        <w:r w:rsidR="00AF3D7E">
          <w:rPr>
            <w:rFonts w:hint="eastAsia"/>
            <w:lang w:eastAsia="zh-CN"/>
          </w:rPr>
          <w:t xml:space="preserve">a third party </w:t>
        </w:r>
      </w:ins>
      <w:ins w:id="72" w:author="夏旭" w:date="2018-05-10T22:34:00Z">
        <w:r w:rsidR="00AF3D7E">
          <w:rPr>
            <w:lang w:eastAsia="zh-CN"/>
          </w:rPr>
          <w:t>service</w:t>
        </w:r>
        <w:r w:rsidR="00AF3D7E">
          <w:rPr>
            <w:rFonts w:hint="eastAsia"/>
            <w:lang w:eastAsia="zh-CN"/>
          </w:rPr>
          <w:t>s</w:t>
        </w:r>
      </w:ins>
      <w:ins w:id="73" w:author="许玲00005269" w:date="2018-04-23T12:00:00Z">
        <w:r>
          <w:rPr>
            <w:rFonts w:hint="eastAsia"/>
            <w:lang w:eastAsia="zh-CN"/>
          </w:rPr>
          <w:t xml:space="preserve"> policy</w:t>
        </w:r>
        <w:r>
          <w:rPr>
            <w:lang w:eastAsia="zh-CN"/>
          </w:rPr>
          <w:t>.</w:t>
        </w:r>
      </w:ins>
    </w:p>
    <w:p w:rsidR="00ED72B2" w:rsidRDefault="00ED72B2">
      <w:pPr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lang w:eastAsia="zh-CN"/>
        </w:rPr>
      </w:pPr>
    </w:p>
    <w:p w:rsidR="007D40C3" w:rsidRDefault="007D40C3" w:rsidP="007D40C3">
      <w:r>
        <w:t xml:space="preserve">**************************************** </w:t>
      </w:r>
      <w:proofErr w:type="gramStart"/>
      <w:r>
        <w:rPr>
          <w:b/>
          <w:bCs/>
        </w:rPr>
        <w:t>end</w:t>
      </w:r>
      <w:proofErr w:type="gramEnd"/>
      <w:r>
        <w:rPr>
          <w:b/>
          <w:bCs/>
        </w:rPr>
        <w:t xml:space="preserve"> of </w:t>
      </w:r>
      <w:r w:rsidR="00F664CE">
        <w:rPr>
          <w:rFonts w:hint="eastAsia"/>
          <w:b/>
          <w:bCs/>
          <w:lang w:eastAsia="zh-CN"/>
        </w:rPr>
        <w:t>3</w:t>
      </w:r>
      <w:r w:rsidR="00F664CE" w:rsidRPr="00F664CE">
        <w:rPr>
          <w:rFonts w:hint="eastAsia"/>
          <w:b/>
          <w:bCs/>
          <w:vertAlign w:val="superscript"/>
          <w:lang w:eastAsia="zh-CN"/>
        </w:rPr>
        <w:t>rd</w:t>
      </w:r>
      <w:r w:rsidR="00F664CE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Change</w:t>
      </w:r>
      <w:r>
        <w:t>****************************************</w:t>
      </w:r>
    </w:p>
    <w:p w:rsidR="007D40C3" w:rsidRPr="00BE4AB2" w:rsidRDefault="007D40C3" w:rsidP="001F3D6E">
      <w:pPr>
        <w:rPr>
          <w:sz w:val="32"/>
          <w:szCs w:val="32"/>
          <w:lang w:val="en-US" w:eastAsia="zh-CN"/>
        </w:rPr>
      </w:pPr>
    </w:p>
    <w:sectPr w:rsidR="007D40C3" w:rsidRPr="00BE4AB2" w:rsidSect="00A2546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21A" w:rsidRDefault="00B4321A">
      <w:pPr>
        <w:spacing w:after="0"/>
      </w:pPr>
      <w:r>
        <w:separator/>
      </w:r>
    </w:p>
  </w:endnote>
  <w:endnote w:type="continuationSeparator" w:id="0">
    <w:p w:rsidR="00B4321A" w:rsidRDefault="00B4321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21A" w:rsidRDefault="00B4321A">
      <w:pPr>
        <w:spacing w:after="0"/>
      </w:pPr>
      <w:r>
        <w:separator/>
      </w:r>
    </w:p>
  </w:footnote>
  <w:footnote w:type="continuationSeparator" w:id="0">
    <w:p w:rsidR="00B4321A" w:rsidRDefault="00B4321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r>
      <w:t xml:space="preserve">Page </w:t>
    </w:r>
    <w:fldSimple w:instr="PAGE">
      <w:r>
        <w:rPr>
          <w:lang w:val="en-US" w:eastAsia="zh-CN"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608" w:rsidRDefault="00E8060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2"/>
  <w:doNotUseMarginsForDrawingGridOrigin/>
  <w:doNotShadeFormData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</w:compat>
  <w:rsids>
    <w:rsidRoot w:val="00022E4A"/>
    <w:rsid w:val="00022E4A"/>
    <w:rsid w:val="000565E2"/>
    <w:rsid w:val="000A6394"/>
    <w:rsid w:val="000A6F07"/>
    <w:rsid w:val="000C038A"/>
    <w:rsid w:val="000C6598"/>
    <w:rsid w:val="00107586"/>
    <w:rsid w:val="001124C9"/>
    <w:rsid w:val="0013110E"/>
    <w:rsid w:val="00142BB8"/>
    <w:rsid w:val="00145D43"/>
    <w:rsid w:val="00192C46"/>
    <w:rsid w:val="001A7B60"/>
    <w:rsid w:val="001B7A65"/>
    <w:rsid w:val="001D08E8"/>
    <w:rsid w:val="001E41F3"/>
    <w:rsid w:val="001F3D6E"/>
    <w:rsid w:val="00206DE2"/>
    <w:rsid w:val="00207221"/>
    <w:rsid w:val="002227E9"/>
    <w:rsid w:val="0025475D"/>
    <w:rsid w:val="0026004D"/>
    <w:rsid w:val="00275D12"/>
    <w:rsid w:val="002860C4"/>
    <w:rsid w:val="002A01CC"/>
    <w:rsid w:val="002B5741"/>
    <w:rsid w:val="002E6678"/>
    <w:rsid w:val="00305409"/>
    <w:rsid w:val="00312308"/>
    <w:rsid w:val="00315981"/>
    <w:rsid w:val="0039737B"/>
    <w:rsid w:val="003D2319"/>
    <w:rsid w:val="003E1A36"/>
    <w:rsid w:val="004242F1"/>
    <w:rsid w:val="004765A2"/>
    <w:rsid w:val="004A73D2"/>
    <w:rsid w:val="004B75B7"/>
    <w:rsid w:val="0051580D"/>
    <w:rsid w:val="00522769"/>
    <w:rsid w:val="005466A2"/>
    <w:rsid w:val="00553438"/>
    <w:rsid w:val="00592D74"/>
    <w:rsid w:val="0059381B"/>
    <w:rsid w:val="005E2C44"/>
    <w:rsid w:val="00600E1F"/>
    <w:rsid w:val="00621188"/>
    <w:rsid w:val="006257ED"/>
    <w:rsid w:val="00637BE1"/>
    <w:rsid w:val="006458D7"/>
    <w:rsid w:val="00665EBB"/>
    <w:rsid w:val="00695808"/>
    <w:rsid w:val="006B46FB"/>
    <w:rsid w:val="006C5B7C"/>
    <w:rsid w:val="006E21FB"/>
    <w:rsid w:val="00742B3C"/>
    <w:rsid w:val="00752DDF"/>
    <w:rsid w:val="00777BDE"/>
    <w:rsid w:val="00792342"/>
    <w:rsid w:val="007A0D81"/>
    <w:rsid w:val="007B512A"/>
    <w:rsid w:val="007C2097"/>
    <w:rsid w:val="007D18B0"/>
    <w:rsid w:val="007D40C3"/>
    <w:rsid w:val="007D6A07"/>
    <w:rsid w:val="007F61D5"/>
    <w:rsid w:val="008279FA"/>
    <w:rsid w:val="00827B48"/>
    <w:rsid w:val="00843D95"/>
    <w:rsid w:val="008626E7"/>
    <w:rsid w:val="00870EE7"/>
    <w:rsid w:val="00896EEF"/>
    <w:rsid w:val="008F2709"/>
    <w:rsid w:val="008F686C"/>
    <w:rsid w:val="009209A0"/>
    <w:rsid w:val="0093721F"/>
    <w:rsid w:val="00941124"/>
    <w:rsid w:val="009777D9"/>
    <w:rsid w:val="00991B88"/>
    <w:rsid w:val="009A579D"/>
    <w:rsid w:val="009D57C1"/>
    <w:rsid w:val="009E3297"/>
    <w:rsid w:val="009F2563"/>
    <w:rsid w:val="009F734F"/>
    <w:rsid w:val="00A15C3B"/>
    <w:rsid w:val="00A246B6"/>
    <w:rsid w:val="00A2546D"/>
    <w:rsid w:val="00A33207"/>
    <w:rsid w:val="00A454B7"/>
    <w:rsid w:val="00A47E70"/>
    <w:rsid w:val="00A7671C"/>
    <w:rsid w:val="00AC275B"/>
    <w:rsid w:val="00AD1CD8"/>
    <w:rsid w:val="00AF3D7E"/>
    <w:rsid w:val="00B05A5E"/>
    <w:rsid w:val="00B258BB"/>
    <w:rsid w:val="00B305AA"/>
    <w:rsid w:val="00B4321A"/>
    <w:rsid w:val="00B43633"/>
    <w:rsid w:val="00B67B97"/>
    <w:rsid w:val="00B759A5"/>
    <w:rsid w:val="00B968C8"/>
    <w:rsid w:val="00BA3EC5"/>
    <w:rsid w:val="00BB5DFC"/>
    <w:rsid w:val="00BD279D"/>
    <w:rsid w:val="00BD6BB8"/>
    <w:rsid w:val="00BE4AB2"/>
    <w:rsid w:val="00C40902"/>
    <w:rsid w:val="00C53252"/>
    <w:rsid w:val="00C65BB6"/>
    <w:rsid w:val="00C95985"/>
    <w:rsid w:val="00CA509C"/>
    <w:rsid w:val="00CC5026"/>
    <w:rsid w:val="00CF09CC"/>
    <w:rsid w:val="00D03F9A"/>
    <w:rsid w:val="00D51B53"/>
    <w:rsid w:val="00DE34CF"/>
    <w:rsid w:val="00E01BBB"/>
    <w:rsid w:val="00E15307"/>
    <w:rsid w:val="00E25550"/>
    <w:rsid w:val="00E80608"/>
    <w:rsid w:val="00E85976"/>
    <w:rsid w:val="00E97332"/>
    <w:rsid w:val="00EA0C7E"/>
    <w:rsid w:val="00ED72B2"/>
    <w:rsid w:val="00EE1310"/>
    <w:rsid w:val="00EE26EB"/>
    <w:rsid w:val="00EE7D7C"/>
    <w:rsid w:val="00F25D98"/>
    <w:rsid w:val="00F300FB"/>
    <w:rsid w:val="00F664CE"/>
    <w:rsid w:val="00FB6386"/>
    <w:rsid w:val="271E022A"/>
    <w:rsid w:val="50EA5AB0"/>
    <w:rsid w:val="7540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46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A2546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25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254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254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254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2546D"/>
    <w:pPr>
      <w:outlineLvl w:val="5"/>
    </w:pPr>
  </w:style>
  <w:style w:type="paragraph" w:styleId="7">
    <w:name w:val="heading 7"/>
    <w:basedOn w:val="H6"/>
    <w:next w:val="a"/>
    <w:qFormat/>
    <w:rsid w:val="00A2546D"/>
    <w:pPr>
      <w:outlineLvl w:val="6"/>
    </w:pPr>
  </w:style>
  <w:style w:type="paragraph" w:styleId="8">
    <w:name w:val="heading 8"/>
    <w:basedOn w:val="1"/>
    <w:next w:val="a"/>
    <w:qFormat/>
    <w:rsid w:val="00A254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254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546D"/>
    <w:rPr>
      <w:color w:val="0000FF"/>
      <w:u w:val="single"/>
    </w:rPr>
  </w:style>
  <w:style w:type="character" w:styleId="a4">
    <w:name w:val="annotation reference"/>
    <w:semiHidden/>
    <w:rsid w:val="00A2546D"/>
    <w:rPr>
      <w:sz w:val="16"/>
    </w:rPr>
  </w:style>
  <w:style w:type="character" w:customStyle="1" w:styleId="ZGSM">
    <w:name w:val="ZGSM"/>
    <w:rsid w:val="00A2546D"/>
  </w:style>
  <w:style w:type="character" w:styleId="a5">
    <w:name w:val="footnote reference"/>
    <w:semiHidden/>
    <w:rsid w:val="00A2546D"/>
    <w:rPr>
      <w:b/>
      <w:position w:val="6"/>
      <w:sz w:val="16"/>
    </w:rPr>
  </w:style>
  <w:style w:type="character" w:customStyle="1" w:styleId="a6">
    <w:name w:val="访问过的超链接"/>
    <w:rsid w:val="00A2546D"/>
    <w:rPr>
      <w:color w:val="800080"/>
      <w:u w:val="single"/>
    </w:rPr>
  </w:style>
  <w:style w:type="paragraph" w:customStyle="1" w:styleId="PL">
    <w:name w:val="PL"/>
    <w:rsid w:val="00A25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styleId="a7">
    <w:name w:val="annotation subject"/>
    <w:basedOn w:val="a8"/>
    <w:next w:val="a8"/>
    <w:semiHidden/>
    <w:rsid w:val="00A2546D"/>
    <w:rPr>
      <w:b/>
      <w:bCs/>
    </w:rPr>
  </w:style>
  <w:style w:type="paragraph" w:customStyle="1" w:styleId="EX">
    <w:name w:val="EX"/>
    <w:basedOn w:val="a"/>
    <w:rsid w:val="00A2546D"/>
    <w:pPr>
      <w:keepLines/>
      <w:ind w:left="1702" w:hanging="1418"/>
    </w:pPr>
  </w:style>
  <w:style w:type="paragraph" w:customStyle="1" w:styleId="TH">
    <w:name w:val="TH"/>
    <w:basedOn w:val="a"/>
    <w:rsid w:val="00A2546D"/>
    <w:pPr>
      <w:keepNext/>
      <w:keepLines/>
      <w:spacing w:before="60"/>
      <w:jc w:val="center"/>
    </w:pPr>
    <w:rPr>
      <w:rFonts w:ascii="Arial" w:hAnsi="Arial"/>
      <w:b/>
    </w:rPr>
  </w:style>
  <w:style w:type="paragraph" w:styleId="a9">
    <w:name w:val="Document Map"/>
    <w:basedOn w:val="a"/>
    <w:semiHidden/>
    <w:rsid w:val="00A2546D"/>
    <w:pPr>
      <w:shd w:val="clear" w:color="auto" w:fill="000080"/>
    </w:pPr>
    <w:rPr>
      <w:rFonts w:ascii="Tahoma" w:hAnsi="Tahoma" w:cs="Tahoma"/>
    </w:rPr>
  </w:style>
  <w:style w:type="paragraph" w:customStyle="1" w:styleId="TT">
    <w:name w:val="TT"/>
    <w:basedOn w:val="1"/>
    <w:next w:val="a"/>
    <w:rsid w:val="00A2546D"/>
    <w:pPr>
      <w:outlineLvl w:val="9"/>
    </w:pPr>
  </w:style>
  <w:style w:type="paragraph" w:customStyle="1" w:styleId="ZT">
    <w:name w:val="ZT"/>
    <w:rsid w:val="00A254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C">
    <w:name w:val="TAC"/>
    <w:basedOn w:val="TAL"/>
    <w:rsid w:val="00A2546D"/>
    <w:pPr>
      <w:jc w:val="center"/>
    </w:pPr>
  </w:style>
  <w:style w:type="paragraph" w:customStyle="1" w:styleId="H6">
    <w:name w:val="H6"/>
    <w:basedOn w:val="5"/>
    <w:next w:val="a"/>
    <w:rsid w:val="00A2546D"/>
    <w:pPr>
      <w:ind w:left="1985" w:hanging="1985"/>
      <w:outlineLvl w:val="9"/>
    </w:pPr>
    <w:rPr>
      <w:sz w:val="20"/>
    </w:rPr>
  </w:style>
  <w:style w:type="paragraph" w:styleId="40">
    <w:name w:val="List 4"/>
    <w:basedOn w:val="30"/>
    <w:rsid w:val="00A2546D"/>
    <w:pPr>
      <w:ind w:left="1418"/>
    </w:pPr>
  </w:style>
  <w:style w:type="paragraph" w:styleId="50">
    <w:name w:val="List 5"/>
    <w:basedOn w:val="40"/>
    <w:rsid w:val="00A2546D"/>
    <w:pPr>
      <w:ind w:left="1702"/>
    </w:pPr>
  </w:style>
  <w:style w:type="paragraph" w:styleId="51">
    <w:name w:val="toc 5"/>
    <w:basedOn w:val="41"/>
    <w:semiHidden/>
    <w:rsid w:val="00A2546D"/>
    <w:pPr>
      <w:ind w:left="1701" w:hanging="1701"/>
    </w:pPr>
  </w:style>
  <w:style w:type="paragraph" w:styleId="42">
    <w:name w:val="List Bullet 4"/>
    <w:basedOn w:val="31"/>
    <w:rsid w:val="00A2546D"/>
    <w:pPr>
      <w:ind w:left="1418"/>
    </w:pPr>
  </w:style>
  <w:style w:type="paragraph" w:customStyle="1" w:styleId="NF">
    <w:name w:val="NF"/>
    <w:basedOn w:val="NO"/>
    <w:rsid w:val="00A2546D"/>
    <w:pPr>
      <w:keepNext/>
      <w:spacing w:after="0"/>
    </w:pPr>
    <w:rPr>
      <w:rFonts w:ascii="Arial" w:hAnsi="Arial"/>
      <w:sz w:val="18"/>
    </w:rPr>
  </w:style>
  <w:style w:type="paragraph" w:customStyle="1" w:styleId="B5">
    <w:name w:val="B5"/>
    <w:basedOn w:val="50"/>
    <w:rsid w:val="00A2546D"/>
  </w:style>
  <w:style w:type="paragraph" w:customStyle="1" w:styleId="TF">
    <w:name w:val="TF"/>
    <w:basedOn w:val="TH"/>
    <w:rsid w:val="00A2546D"/>
    <w:pPr>
      <w:keepNext w:val="0"/>
      <w:spacing w:before="0" w:after="240"/>
    </w:pPr>
  </w:style>
  <w:style w:type="paragraph" w:customStyle="1" w:styleId="ZH">
    <w:name w:val="ZH"/>
    <w:rsid w:val="00A2546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31">
    <w:name w:val="List Bullet 3"/>
    <w:basedOn w:val="20"/>
    <w:rsid w:val="00A2546D"/>
    <w:pPr>
      <w:ind w:left="1135"/>
    </w:pPr>
  </w:style>
  <w:style w:type="paragraph" w:styleId="21">
    <w:name w:val="List Number 2"/>
    <w:basedOn w:val="aa"/>
    <w:rsid w:val="00A2546D"/>
    <w:pPr>
      <w:ind w:left="851"/>
    </w:pPr>
  </w:style>
  <w:style w:type="paragraph" w:styleId="30">
    <w:name w:val="List 3"/>
    <w:basedOn w:val="22"/>
    <w:rsid w:val="00A2546D"/>
    <w:pPr>
      <w:ind w:left="1135"/>
    </w:pPr>
  </w:style>
  <w:style w:type="paragraph" w:customStyle="1" w:styleId="LD">
    <w:name w:val="LD"/>
    <w:rsid w:val="00A2546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B4">
    <w:name w:val="B4"/>
    <w:basedOn w:val="40"/>
    <w:rsid w:val="00A2546D"/>
  </w:style>
  <w:style w:type="paragraph" w:styleId="ab">
    <w:name w:val="List Bullet"/>
    <w:basedOn w:val="ac"/>
    <w:rsid w:val="00A2546D"/>
    <w:pPr>
      <w:ind w:left="0" w:firstLine="0"/>
    </w:pPr>
  </w:style>
  <w:style w:type="paragraph" w:styleId="aa">
    <w:name w:val="List Number"/>
    <w:basedOn w:val="ac"/>
    <w:rsid w:val="00A2546D"/>
    <w:pPr>
      <w:ind w:left="0" w:firstLine="0"/>
    </w:pPr>
  </w:style>
  <w:style w:type="paragraph" w:styleId="a8">
    <w:name w:val="annotation text"/>
    <w:basedOn w:val="a"/>
    <w:semiHidden/>
    <w:rsid w:val="00A2546D"/>
  </w:style>
  <w:style w:type="paragraph" w:styleId="52">
    <w:name w:val="List Bullet 5"/>
    <w:basedOn w:val="42"/>
    <w:rsid w:val="00A2546D"/>
    <w:pPr>
      <w:ind w:left="1702"/>
    </w:pPr>
  </w:style>
  <w:style w:type="paragraph" w:customStyle="1" w:styleId="EQ">
    <w:name w:val="EQ"/>
    <w:basedOn w:val="a"/>
    <w:next w:val="a"/>
    <w:rsid w:val="00A2546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FP">
    <w:name w:val="FP"/>
    <w:basedOn w:val="a"/>
    <w:rsid w:val="00A2546D"/>
    <w:pPr>
      <w:spacing w:after="0"/>
    </w:pPr>
  </w:style>
  <w:style w:type="paragraph" w:styleId="70">
    <w:name w:val="toc 7"/>
    <w:basedOn w:val="60"/>
    <w:next w:val="a"/>
    <w:semiHidden/>
    <w:rsid w:val="00A2546D"/>
    <w:pPr>
      <w:ind w:left="2268" w:hanging="2268"/>
    </w:pPr>
  </w:style>
  <w:style w:type="paragraph" w:styleId="22">
    <w:name w:val="List 2"/>
    <w:basedOn w:val="ac"/>
    <w:rsid w:val="00A2546D"/>
    <w:pPr>
      <w:ind w:left="851"/>
    </w:pPr>
  </w:style>
  <w:style w:type="paragraph" w:customStyle="1" w:styleId="B3">
    <w:name w:val="B3"/>
    <w:basedOn w:val="30"/>
    <w:rsid w:val="00A2546D"/>
  </w:style>
  <w:style w:type="paragraph" w:styleId="23">
    <w:name w:val="toc 2"/>
    <w:basedOn w:val="10"/>
    <w:semiHidden/>
    <w:rsid w:val="00A2546D"/>
    <w:pPr>
      <w:keepNext w:val="0"/>
      <w:spacing w:before="0"/>
      <w:ind w:left="851" w:hanging="851"/>
    </w:pPr>
    <w:rPr>
      <w:sz w:val="20"/>
    </w:rPr>
  </w:style>
  <w:style w:type="paragraph" w:customStyle="1" w:styleId="TAR">
    <w:name w:val="TAR"/>
    <w:basedOn w:val="TAL"/>
    <w:rsid w:val="00A2546D"/>
    <w:pPr>
      <w:jc w:val="right"/>
    </w:pPr>
  </w:style>
  <w:style w:type="paragraph" w:customStyle="1" w:styleId="B2">
    <w:name w:val="B2"/>
    <w:basedOn w:val="22"/>
    <w:rsid w:val="00A2546D"/>
  </w:style>
  <w:style w:type="paragraph" w:styleId="ad">
    <w:name w:val="header"/>
    <w:rsid w:val="00A2546D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EW">
    <w:name w:val="EW"/>
    <w:basedOn w:val="EX"/>
    <w:rsid w:val="00A2546D"/>
    <w:pPr>
      <w:spacing w:after="0"/>
    </w:pPr>
  </w:style>
  <w:style w:type="paragraph" w:styleId="ac">
    <w:name w:val="List"/>
    <w:basedOn w:val="a"/>
    <w:rsid w:val="00A2546D"/>
    <w:pPr>
      <w:ind w:left="568" w:hanging="284"/>
    </w:pPr>
  </w:style>
  <w:style w:type="paragraph" w:styleId="80">
    <w:name w:val="toc 8"/>
    <w:basedOn w:val="10"/>
    <w:semiHidden/>
    <w:rsid w:val="00A2546D"/>
    <w:pPr>
      <w:spacing w:before="180"/>
      <w:ind w:left="2693" w:hanging="2693"/>
    </w:pPr>
    <w:rPr>
      <w:b/>
    </w:rPr>
  </w:style>
  <w:style w:type="paragraph" w:customStyle="1" w:styleId="TAL">
    <w:name w:val="TAL"/>
    <w:basedOn w:val="a"/>
    <w:rsid w:val="00A2546D"/>
    <w:pPr>
      <w:keepNext/>
      <w:keepLines/>
      <w:spacing w:after="0"/>
    </w:pPr>
    <w:rPr>
      <w:rFonts w:ascii="Arial" w:hAnsi="Arial"/>
      <w:sz w:val="18"/>
    </w:rPr>
  </w:style>
  <w:style w:type="paragraph" w:styleId="ae">
    <w:name w:val="Balloon Text"/>
    <w:basedOn w:val="a"/>
    <w:semiHidden/>
    <w:rsid w:val="00A2546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A2546D"/>
    <w:rPr>
      <w:b/>
    </w:rPr>
  </w:style>
  <w:style w:type="paragraph" w:styleId="41">
    <w:name w:val="toc 4"/>
    <w:basedOn w:val="32"/>
    <w:semiHidden/>
    <w:rsid w:val="00A2546D"/>
    <w:pPr>
      <w:ind w:left="1418" w:hanging="1418"/>
    </w:pPr>
  </w:style>
  <w:style w:type="paragraph" w:customStyle="1" w:styleId="ZB">
    <w:name w:val="ZB"/>
    <w:rsid w:val="00A2546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ditorsNote">
    <w:name w:val="Editor's Note"/>
    <w:basedOn w:val="NO"/>
    <w:rsid w:val="00A2546D"/>
    <w:rPr>
      <w:color w:val="FF0000"/>
    </w:rPr>
  </w:style>
  <w:style w:type="paragraph" w:styleId="24">
    <w:name w:val="index 2"/>
    <w:basedOn w:val="11"/>
    <w:semiHidden/>
    <w:rsid w:val="00A2546D"/>
    <w:pPr>
      <w:ind w:left="284"/>
    </w:pPr>
  </w:style>
  <w:style w:type="paragraph" w:styleId="20">
    <w:name w:val="List Bullet 2"/>
    <w:basedOn w:val="ab"/>
    <w:rsid w:val="00A2546D"/>
    <w:pPr>
      <w:ind w:left="851"/>
    </w:pPr>
  </w:style>
  <w:style w:type="paragraph" w:styleId="10">
    <w:name w:val="toc 1"/>
    <w:semiHidden/>
    <w:rsid w:val="00A2546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60">
    <w:name w:val="toc 6"/>
    <w:basedOn w:val="51"/>
    <w:next w:val="a"/>
    <w:semiHidden/>
    <w:rsid w:val="00A2546D"/>
    <w:pPr>
      <w:ind w:left="1985" w:hanging="1985"/>
    </w:pPr>
  </w:style>
  <w:style w:type="paragraph" w:customStyle="1" w:styleId="B1">
    <w:name w:val="B1"/>
    <w:basedOn w:val="ac"/>
    <w:rsid w:val="00A2546D"/>
  </w:style>
  <w:style w:type="paragraph" w:styleId="af">
    <w:name w:val="footer"/>
    <w:basedOn w:val="ad"/>
    <w:rsid w:val="00A2546D"/>
    <w:pPr>
      <w:jc w:val="center"/>
    </w:pPr>
    <w:rPr>
      <w:i/>
    </w:rPr>
  </w:style>
  <w:style w:type="paragraph" w:customStyle="1" w:styleId="NW">
    <w:name w:val="NW"/>
    <w:basedOn w:val="NO"/>
    <w:rsid w:val="00A2546D"/>
    <w:pPr>
      <w:spacing w:after="0"/>
    </w:pPr>
  </w:style>
  <w:style w:type="paragraph" w:customStyle="1" w:styleId="NO">
    <w:name w:val="NO"/>
    <w:basedOn w:val="a"/>
    <w:rsid w:val="00A2546D"/>
    <w:pPr>
      <w:keepLines/>
      <w:ind w:left="1135" w:hanging="851"/>
    </w:pPr>
  </w:style>
  <w:style w:type="paragraph" w:styleId="11">
    <w:name w:val="index 1"/>
    <w:basedOn w:val="a"/>
    <w:semiHidden/>
    <w:rsid w:val="00A2546D"/>
    <w:pPr>
      <w:keepLines/>
      <w:spacing w:after="0"/>
    </w:pPr>
  </w:style>
  <w:style w:type="paragraph" w:styleId="90">
    <w:name w:val="toc 9"/>
    <w:basedOn w:val="80"/>
    <w:semiHidden/>
    <w:rsid w:val="00A2546D"/>
    <w:pPr>
      <w:ind w:left="1418" w:hanging="1418"/>
    </w:pPr>
  </w:style>
  <w:style w:type="paragraph" w:customStyle="1" w:styleId="CRCoverPage">
    <w:name w:val="CR Cover Page"/>
    <w:rsid w:val="00A2546D"/>
    <w:pPr>
      <w:spacing w:after="120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A2546D"/>
    <w:pPr>
      <w:framePr w:wrap="notBeside" w:y="16161"/>
    </w:pPr>
  </w:style>
  <w:style w:type="paragraph" w:styleId="af0">
    <w:name w:val="footnote text"/>
    <w:basedOn w:val="a"/>
    <w:semiHidden/>
    <w:rsid w:val="00A2546D"/>
    <w:pPr>
      <w:keepLines/>
      <w:spacing w:after="0"/>
      <w:ind w:left="454" w:hanging="454"/>
    </w:pPr>
    <w:rPr>
      <w:sz w:val="16"/>
    </w:rPr>
  </w:style>
  <w:style w:type="paragraph" w:customStyle="1" w:styleId="ZU">
    <w:name w:val="ZU"/>
    <w:rsid w:val="00A2546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32">
    <w:name w:val="toc 3"/>
    <w:basedOn w:val="23"/>
    <w:semiHidden/>
    <w:rsid w:val="00A2546D"/>
    <w:pPr>
      <w:ind w:left="1134" w:hanging="1134"/>
    </w:pPr>
  </w:style>
  <w:style w:type="paragraph" w:customStyle="1" w:styleId="TAN">
    <w:name w:val="TAN"/>
    <w:basedOn w:val="TAL"/>
    <w:rsid w:val="00A2546D"/>
    <w:pPr>
      <w:ind w:left="851" w:hanging="851"/>
    </w:pPr>
  </w:style>
  <w:style w:type="paragraph" w:customStyle="1" w:styleId="ZA">
    <w:name w:val="ZA"/>
    <w:rsid w:val="00A25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D">
    <w:name w:val="ZD"/>
    <w:rsid w:val="00A2546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G">
    <w:name w:val="ZG"/>
    <w:rsid w:val="00A2546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TD">
    <w:name w:val="ZTD"/>
    <w:basedOn w:val="ZB"/>
    <w:rsid w:val="00A2546D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A2546D"/>
    <w:rPr>
      <w:rFonts w:ascii="Arial" w:hAnsi="Arial"/>
      <w:sz w:val="24"/>
      <w:lang w:val="en-GB" w:eastAsia="en-US"/>
    </w:rPr>
  </w:style>
  <w:style w:type="paragraph" w:customStyle="1" w:styleId="msolistparagraph0">
    <w:name w:val="msolistparagraph"/>
    <w:basedOn w:val="a"/>
    <w:rsid w:val="00A2546D"/>
    <w:pPr>
      <w:suppressAutoHyphens/>
      <w:spacing w:after="0"/>
      <w:ind w:left="720"/>
    </w:pPr>
    <w:rPr>
      <w:rFonts w:ascii="Arial" w:eastAsia="Times New Roman" w:hAnsi="Arial"/>
      <w:lang w:val="en-US" w:eastAsia="zh-CN"/>
    </w:rPr>
  </w:style>
  <w:style w:type="paragraph" w:customStyle="1" w:styleId="12">
    <w:name w:val="正文1"/>
    <w:rsid w:val="00BE4AB2"/>
    <w:pPr>
      <w:jc w:val="both"/>
    </w:pPr>
    <w:rPr>
      <w:rFonts w:ascii="Arial" w:hAnsi="Arial" w:cs="Arial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887</Words>
  <Characters>5062</Characters>
  <Application>Microsoft Office Word</Application>
  <DocSecurity>0</DocSecurity>
  <Lines>42</Lines>
  <Paragraphs>11</Paragraphs>
  <ScaleCrop>false</ScaleCrop>
  <Company>3GPP Support Team</Company>
  <LinksUpToDate>false</LinksUpToDate>
  <CharactersWithSpaces>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夏旭</cp:lastModifiedBy>
  <cp:revision>2</cp:revision>
  <dcterms:created xsi:type="dcterms:W3CDTF">2018-05-11T12:01:00Z</dcterms:created>
  <dcterms:modified xsi:type="dcterms:W3CDTF">2018-05-11T12:01:00Z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2052-10.8.0.6206</vt:lpwstr>
  </property>
</Properties>
</file>